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2CA9C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0057CF">
        <w:rPr>
          <w:b/>
          <w:noProof/>
          <w:sz w:val="24"/>
        </w:rPr>
        <w:t>4</w:t>
      </w:r>
      <w:r>
        <w:rPr>
          <w:b/>
          <w:i/>
          <w:noProof/>
          <w:sz w:val="28"/>
        </w:rPr>
        <w:tab/>
      </w:r>
      <w:fldSimple w:instr=" DOCPROPERTY  Tdoc#  \* MERGEFORMAT ">
        <w:r w:rsidR="009F4871" w:rsidRPr="009F4871">
          <w:t xml:space="preserve"> </w:t>
        </w:r>
        <w:r w:rsidR="009F4871" w:rsidRPr="009F4871">
          <w:rPr>
            <w:b/>
            <w:i/>
            <w:noProof/>
            <w:sz w:val="28"/>
          </w:rPr>
          <w:t>R5-24</w:t>
        </w:r>
        <w:r w:rsidR="00713555" w:rsidRPr="00713555">
          <w:rPr>
            <w:b/>
            <w:i/>
            <w:noProof/>
            <w:sz w:val="28"/>
          </w:rPr>
          <w:t>4320</w:t>
        </w:r>
        <w:r w:rsidR="00775C26" w:rsidRPr="00775C26">
          <w:rPr>
            <w:b/>
            <w:i/>
            <w:noProof/>
            <w:sz w:val="28"/>
            <w:highlight w:val="yellow"/>
          </w:rPr>
          <w:t>r1</w:t>
        </w:r>
        <w:r w:rsidR="00707DF0" w:rsidRPr="00707DF0">
          <w:rPr>
            <w:b/>
            <w:i/>
            <w:noProof/>
            <w:sz w:val="28"/>
          </w:rPr>
          <w:t xml:space="preserve"> </w:t>
        </w:r>
      </w:fldSimple>
    </w:p>
    <w:p w14:paraId="7CB45193" w14:textId="08C5E686" w:rsidR="001E41F3" w:rsidRDefault="000057CF" w:rsidP="005E2C44">
      <w:pPr>
        <w:pStyle w:val="CRCoverPage"/>
        <w:outlineLvl w:val="0"/>
        <w:rPr>
          <w:b/>
          <w:noProof/>
          <w:sz w:val="24"/>
        </w:rPr>
      </w:pPr>
      <w:r w:rsidRPr="000057CF">
        <w:rPr>
          <w:b/>
          <w:noProof/>
          <w:sz w:val="24"/>
        </w:rPr>
        <w:t>Maastricht, Netherlands, August 19th – 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8D40F7D" w:rsidR="001E41F3" w:rsidRDefault="00305409" w:rsidP="000157F4">
            <w:pPr>
              <w:pStyle w:val="CRCoverPage"/>
              <w:spacing w:after="0"/>
              <w:jc w:val="right"/>
              <w:rPr>
                <w:i/>
                <w:noProof/>
              </w:rPr>
            </w:pPr>
            <w:r>
              <w:rPr>
                <w:i/>
                <w:noProof/>
                <w:sz w:val="14"/>
              </w:rPr>
              <w:t>CR-Form-v</w:t>
            </w:r>
            <w:r w:rsidR="008863B9">
              <w:rPr>
                <w:i/>
                <w:noProof/>
                <w:sz w:val="14"/>
              </w:rPr>
              <w:t>12.</w:t>
            </w:r>
            <w:r w:rsidR="000157F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B13FC77" w:rsidR="00D82262" w:rsidRPr="00DA1D52" w:rsidRDefault="00713555" w:rsidP="00140EBD">
            <w:pPr>
              <w:pStyle w:val="CRCoverPage"/>
              <w:spacing w:after="0"/>
              <w:rPr>
                <w:b/>
                <w:noProof/>
                <w:sz w:val="28"/>
              </w:rPr>
            </w:pPr>
            <w:r w:rsidRPr="00713555">
              <w:rPr>
                <w:b/>
                <w:noProof/>
                <w:sz w:val="28"/>
              </w:rPr>
              <w:t>3246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8AF899D"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63C5860" w:rsidR="00D82262" w:rsidRPr="00DA1D52" w:rsidRDefault="00D82262" w:rsidP="006767F0">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767F0">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E140D" w:rsidR="001E41F3" w:rsidRDefault="0085151D" w:rsidP="006C54FD">
            <w:pPr>
              <w:pStyle w:val="CRCoverPage"/>
              <w:spacing w:after="0"/>
              <w:rPr>
                <w:noProof/>
              </w:rPr>
            </w:pPr>
            <w:r>
              <w:rPr>
                <w:noProof/>
              </w:rPr>
              <w:t xml:space="preserve"> </w:t>
            </w:r>
            <w:r w:rsidR="006C54FD">
              <w:rPr>
                <w:noProof/>
              </w:rPr>
              <w:t>U</w:t>
            </w:r>
            <w:r w:rsidR="00557130">
              <w:rPr>
                <w:noProof/>
              </w:rPr>
              <w:t>pdates</w:t>
            </w:r>
            <w:r w:rsidR="00BA5C9A">
              <w:rPr>
                <w:noProof/>
              </w:rPr>
              <w:t xml:space="preserve"> for </w:t>
            </w:r>
            <w:r w:rsidR="006F60FC">
              <w:rPr>
                <w:noProof/>
              </w:rPr>
              <w:t xml:space="preserve">a few </w:t>
            </w:r>
            <w:r w:rsidR="00BA5C9A">
              <w:rPr>
                <w:noProof/>
              </w:rPr>
              <w:t>section headings</w:t>
            </w:r>
            <w:r w:rsidR="006F60FC">
              <w:rPr>
                <w:noProof/>
              </w:rPr>
              <w:t xml:space="preserve"> format</w:t>
            </w:r>
            <w:r w:rsidR="00557130">
              <w:rPr>
                <w:noProof/>
              </w:rPr>
              <w:t xml:space="preserve"> </w:t>
            </w:r>
            <w:r w:rsidR="006C54FD">
              <w:rPr>
                <w:noProof/>
              </w:rPr>
              <w:t xml:space="preserve">and </w:t>
            </w:r>
            <w:r w:rsidR="006F60FC">
              <w:rPr>
                <w:noProof/>
              </w:rPr>
              <w:t xml:space="preserve">an </w:t>
            </w:r>
            <w:r w:rsidR="00775C26">
              <w:rPr>
                <w:noProof/>
              </w:rPr>
              <w:t>Editor</w:t>
            </w:r>
            <w:r w:rsidR="006C54FD">
              <w:rPr>
                <w:noProof/>
              </w:rPr>
              <w:t>s Note</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67DA5" w:rsidR="001E41F3" w:rsidRDefault="00D47C05" w:rsidP="002D1484">
            <w:pPr>
              <w:pStyle w:val="CRCoverPage"/>
              <w:spacing w:after="0"/>
              <w:ind w:left="100"/>
              <w:rPr>
                <w:noProof/>
              </w:rPr>
            </w:pPr>
            <w:r w:rsidRPr="0046426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F49E5" w:rsidR="001E41F3" w:rsidRDefault="0011745D" w:rsidP="00570D9D">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FB6274">
                <w:rPr>
                  <w:noProof/>
                </w:rPr>
                <w:t>0</w:t>
              </w:r>
              <w:r w:rsidR="00570D9D">
                <w:rPr>
                  <w:noProof/>
                </w:rPr>
                <w:t>7</w:t>
              </w:r>
              <w:r w:rsidR="00D24991">
                <w:rPr>
                  <w:noProof/>
                </w:rPr>
                <w:t>-</w:t>
              </w:r>
              <w:r w:rsidR="000A4446">
                <w:rPr>
                  <w:noProof/>
                </w:rPr>
                <w:t>1</w:t>
              </w:r>
              <w:r w:rsidR="00570D9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AD62A" w:rsidR="001E41F3" w:rsidRPr="000157F4" w:rsidRDefault="006F60F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11745D"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0157F4" w14:paraId="30122F0C" w14:textId="77777777" w:rsidTr="00547111">
        <w:tc>
          <w:tcPr>
            <w:tcW w:w="1843" w:type="dxa"/>
            <w:tcBorders>
              <w:left w:val="single" w:sz="4" w:space="0" w:color="auto"/>
              <w:bottom w:val="single" w:sz="4" w:space="0" w:color="auto"/>
            </w:tcBorders>
          </w:tcPr>
          <w:p w14:paraId="615796D0" w14:textId="77777777" w:rsidR="000157F4" w:rsidRDefault="000157F4" w:rsidP="000157F4">
            <w:pPr>
              <w:pStyle w:val="CRCoverPage"/>
              <w:spacing w:after="0"/>
              <w:rPr>
                <w:b/>
                <w:i/>
                <w:noProof/>
              </w:rPr>
            </w:pPr>
          </w:p>
        </w:tc>
        <w:tc>
          <w:tcPr>
            <w:tcW w:w="4677" w:type="dxa"/>
            <w:gridSpan w:val="8"/>
            <w:tcBorders>
              <w:bottom w:val="single" w:sz="4" w:space="0" w:color="auto"/>
            </w:tcBorders>
          </w:tcPr>
          <w:p w14:paraId="0ED3208D" w14:textId="77777777" w:rsidR="000157F4" w:rsidRDefault="000157F4" w:rsidP="000157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94712D" w:rsidR="000157F4" w:rsidRDefault="000157F4" w:rsidP="000157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2BE38F" w:rsidR="000157F4" w:rsidRPr="007C2097" w:rsidRDefault="000157F4" w:rsidP="000157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60FC" w14:paraId="1256F52C" w14:textId="77777777" w:rsidTr="00547111">
        <w:tc>
          <w:tcPr>
            <w:tcW w:w="2694" w:type="dxa"/>
            <w:gridSpan w:val="2"/>
            <w:tcBorders>
              <w:top w:val="single" w:sz="4" w:space="0" w:color="auto"/>
              <w:left w:val="single" w:sz="4" w:space="0" w:color="auto"/>
            </w:tcBorders>
          </w:tcPr>
          <w:p w14:paraId="52C87DB0" w14:textId="77777777" w:rsidR="006F60FC" w:rsidRDefault="006F60FC" w:rsidP="006F60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B119F7" w:rsidR="006F60FC" w:rsidRPr="00957AF2" w:rsidRDefault="006F60FC" w:rsidP="006F60FC">
            <w:pPr>
              <w:pStyle w:val="CRCoverPage"/>
              <w:spacing w:after="0"/>
              <w:rPr>
                <w:noProof/>
              </w:rPr>
            </w:pPr>
            <w:r>
              <w:rPr>
                <w:noProof/>
              </w:rPr>
              <w:t xml:space="preserve"> Updates for a few section headings format and an Editor’s Note </w:t>
            </w:r>
          </w:p>
        </w:tc>
      </w:tr>
      <w:tr w:rsidR="006F60FC" w14:paraId="4CA74D09" w14:textId="77777777" w:rsidTr="00547111">
        <w:tc>
          <w:tcPr>
            <w:tcW w:w="2694" w:type="dxa"/>
            <w:gridSpan w:val="2"/>
            <w:tcBorders>
              <w:left w:val="single" w:sz="4" w:space="0" w:color="auto"/>
            </w:tcBorders>
          </w:tcPr>
          <w:p w14:paraId="2D0866D6" w14:textId="77777777" w:rsidR="006F60FC" w:rsidRDefault="006F60FC" w:rsidP="006F60FC">
            <w:pPr>
              <w:pStyle w:val="CRCoverPage"/>
              <w:spacing w:after="0"/>
              <w:rPr>
                <w:b/>
                <w:i/>
                <w:noProof/>
                <w:sz w:val="8"/>
                <w:szCs w:val="8"/>
              </w:rPr>
            </w:pPr>
          </w:p>
        </w:tc>
        <w:tc>
          <w:tcPr>
            <w:tcW w:w="6946" w:type="dxa"/>
            <w:gridSpan w:val="9"/>
            <w:tcBorders>
              <w:right w:val="single" w:sz="4" w:space="0" w:color="auto"/>
            </w:tcBorders>
          </w:tcPr>
          <w:p w14:paraId="365DEF04" w14:textId="77777777" w:rsidR="006F60FC" w:rsidRPr="00957AF2" w:rsidRDefault="006F60FC" w:rsidP="006F60FC">
            <w:pPr>
              <w:pStyle w:val="CRCoverPage"/>
              <w:spacing w:after="0"/>
              <w:rPr>
                <w:noProof/>
              </w:rPr>
            </w:pPr>
          </w:p>
        </w:tc>
      </w:tr>
      <w:tr w:rsidR="006F60FC" w14:paraId="21016551" w14:textId="77777777" w:rsidTr="00547111">
        <w:tc>
          <w:tcPr>
            <w:tcW w:w="2694" w:type="dxa"/>
            <w:gridSpan w:val="2"/>
            <w:tcBorders>
              <w:left w:val="single" w:sz="4" w:space="0" w:color="auto"/>
            </w:tcBorders>
          </w:tcPr>
          <w:p w14:paraId="49433147" w14:textId="77777777" w:rsidR="006F60FC" w:rsidRDefault="006F60FC" w:rsidP="006F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729DD97B" w:rsidR="006F60FC" w:rsidRPr="00977A1B" w:rsidRDefault="006F60FC" w:rsidP="006F60FC">
            <w:pPr>
              <w:pStyle w:val="CRCoverPage"/>
              <w:spacing w:after="0"/>
            </w:pPr>
            <w:r>
              <w:t>Updates for the following</w:t>
            </w:r>
            <w:r w:rsidRPr="00977A1B">
              <w:t>:</w:t>
            </w:r>
          </w:p>
          <w:p w14:paraId="1CF8EC12" w14:textId="69E875D4" w:rsidR="006F60FC" w:rsidRPr="00977A1B" w:rsidRDefault="006F60FC" w:rsidP="006F60FC">
            <w:pPr>
              <w:pStyle w:val="CRCoverPage"/>
              <w:numPr>
                <w:ilvl w:val="0"/>
                <w:numId w:val="27"/>
              </w:numPr>
              <w:spacing w:after="0"/>
            </w:pPr>
            <w:r>
              <w:t>Update the heading format for sections 4.3.1.1.3.5 and 4.3.1.1.3.5.1</w:t>
            </w:r>
          </w:p>
          <w:p w14:paraId="31C656EC" w14:textId="7334457A" w:rsidR="006F60FC" w:rsidRPr="00977A1B" w:rsidRDefault="006F60FC" w:rsidP="006F60FC">
            <w:pPr>
              <w:pStyle w:val="CRCoverPage"/>
              <w:numPr>
                <w:ilvl w:val="0"/>
                <w:numId w:val="27"/>
              </w:numPr>
              <w:spacing w:after="0"/>
            </w:pPr>
            <w:r>
              <w:t xml:space="preserve">Update Editor’s note of section </w:t>
            </w:r>
            <w:r w:rsidRPr="00557130">
              <w:t>4.3.1.1.3.5.1</w:t>
            </w:r>
          </w:p>
        </w:tc>
      </w:tr>
      <w:tr w:rsidR="006F60FC" w14:paraId="1F886379" w14:textId="77777777" w:rsidTr="00547111">
        <w:tc>
          <w:tcPr>
            <w:tcW w:w="2694" w:type="dxa"/>
            <w:gridSpan w:val="2"/>
            <w:tcBorders>
              <w:left w:val="single" w:sz="4" w:space="0" w:color="auto"/>
            </w:tcBorders>
          </w:tcPr>
          <w:p w14:paraId="4D989623" w14:textId="77777777" w:rsidR="006F60FC" w:rsidRDefault="006F60FC" w:rsidP="006F60FC">
            <w:pPr>
              <w:pStyle w:val="CRCoverPage"/>
              <w:spacing w:after="0"/>
              <w:rPr>
                <w:b/>
                <w:i/>
                <w:noProof/>
                <w:sz w:val="8"/>
                <w:szCs w:val="8"/>
              </w:rPr>
            </w:pPr>
          </w:p>
        </w:tc>
        <w:tc>
          <w:tcPr>
            <w:tcW w:w="6946" w:type="dxa"/>
            <w:gridSpan w:val="9"/>
            <w:tcBorders>
              <w:right w:val="single" w:sz="4" w:space="0" w:color="auto"/>
            </w:tcBorders>
          </w:tcPr>
          <w:p w14:paraId="71C4A204" w14:textId="77777777" w:rsidR="006F60FC" w:rsidRPr="00977A1B" w:rsidRDefault="006F60FC" w:rsidP="006F60FC">
            <w:pPr>
              <w:pStyle w:val="CRCoverPage"/>
              <w:spacing w:after="0"/>
              <w:rPr>
                <w:noProof/>
              </w:rPr>
            </w:pPr>
          </w:p>
        </w:tc>
      </w:tr>
      <w:tr w:rsidR="006F60FC" w14:paraId="678D7BF9" w14:textId="77777777" w:rsidTr="00547111">
        <w:tc>
          <w:tcPr>
            <w:tcW w:w="2694" w:type="dxa"/>
            <w:gridSpan w:val="2"/>
            <w:tcBorders>
              <w:left w:val="single" w:sz="4" w:space="0" w:color="auto"/>
              <w:bottom w:val="single" w:sz="4" w:space="0" w:color="auto"/>
            </w:tcBorders>
          </w:tcPr>
          <w:p w14:paraId="4E5CE1B6" w14:textId="77777777" w:rsidR="006F60FC" w:rsidRDefault="006F60FC" w:rsidP="006F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68609" w:rsidR="006F60FC" w:rsidRPr="00977A1B" w:rsidRDefault="006F60FC" w:rsidP="006F60FC">
            <w:pPr>
              <w:pStyle w:val="CRCoverPage"/>
              <w:spacing w:after="0"/>
              <w:ind w:left="100"/>
              <w:rPr>
                <w:noProof/>
              </w:rPr>
            </w:pPr>
            <w:r>
              <w:rPr>
                <w:noProof/>
              </w:rPr>
              <w:t>The sections are not listed correctly under corresponding headings</w:t>
            </w:r>
          </w:p>
        </w:tc>
      </w:tr>
      <w:tr w:rsidR="006F60FC" w14:paraId="034AF533" w14:textId="77777777" w:rsidTr="00547111">
        <w:tc>
          <w:tcPr>
            <w:tcW w:w="2694" w:type="dxa"/>
            <w:gridSpan w:val="2"/>
          </w:tcPr>
          <w:p w14:paraId="39D9EB5B" w14:textId="77777777" w:rsidR="006F60FC" w:rsidRDefault="006F60FC" w:rsidP="006F60FC">
            <w:pPr>
              <w:pStyle w:val="CRCoverPage"/>
              <w:spacing w:after="0"/>
              <w:rPr>
                <w:b/>
                <w:i/>
                <w:noProof/>
                <w:sz w:val="8"/>
                <w:szCs w:val="8"/>
              </w:rPr>
            </w:pPr>
          </w:p>
        </w:tc>
        <w:tc>
          <w:tcPr>
            <w:tcW w:w="6946" w:type="dxa"/>
            <w:gridSpan w:val="9"/>
          </w:tcPr>
          <w:p w14:paraId="7826CB1C" w14:textId="77777777" w:rsidR="006F60FC" w:rsidRDefault="006F60FC" w:rsidP="006F60FC">
            <w:pPr>
              <w:pStyle w:val="CRCoverPage"/>
              <w:spacing w:after="0"/>
              <w:rPr>
                <w:noProof/>
                <w:sz w:val="8"/>
                <w:szCs w:val="8"/>
              </w:rPr>
            </w:pPr>
          </w:p>
        </w:tc>
      </w:tr>
      <w:tr w:rsidR="006F60FC" w14:paraId="6A17D7AC" w14:textId="77777777" w:rsidTr="00547111">
        <w:tc>
          <w:tcPr>
            <w:tcW w:w="2694" w:type="dxa"/>
            <w:gridSpan w:val="2"/>
            <w:tcBorders>
              <w:top w:val="single" w:sz="4" w:space="0" w:color="auto"/>
              <w:left w:val="single" w:sz="4" w:space="0" w:color="auto"/>
            </w:tcBorders>
          </w:tcPr>
          <w:p w14:paraId="6DAD5B19" w14:textId="77777777" w:rsidR="006F60FC" w:rsidRDefault="006F60FC" w:rsidP="006F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6F60FC" w:rsidRDefault="006F60FC" w:rsidP="006F60FC">
            <w:pPr>
              <w:pStyle w:val="CRCoverPage"/>
              <w:spacing w:after="0"/>
              <w:rPr>
                <w:noProof/>
              </w:rPr>
            </w:pPr>
            <w:r>
              <w:rPr>
                <w:noProof/>
              </w:rPr>
              <w:t>4.3.1</w:t>
            </w:r>
          </w:p>
        </w:tc>
      </w:tr>
      <w:tr w:rsidR="006F60FC" w14:paraId="56E1E6C3" w14:textId="77777777" w:rsidTr="00547111">
        <w:tc>
          <w:tcPr>
            <w:tcW w:w="2694" w:type="dxa"/>
            <w:gridSpan w:val="2"/>
            <w:tcBorders>
              <w:left w:val="single" w:sz="4" w:space="0" w:color="auto"/>
            </w:tcBorders>
          </w:tcPr>
          <w:p w14:paraId="2FB9DE77" w14:textId="77777777" w:rsidR="006F60FC" w:rsidRDefault="006F60FC" w:rsidP="006F60FC">
            <w:pPr>
              <w:pStyle w:val="CRCoverPage"/>
              <w:spacing w:after="0"/>
              <w:rPr>
                <w:b/>
                <w:i/>
                <w:noProof/>
                <w:sz w:val="8"/>
                <w:szCs w:val="8"/>
              </w:rPr>
            </w:pPr>
          </w:p>
        </w:tc>
        <w:tc>
          <w:tcPr>
            <w:tcW w:w="6946" w:type="dxa"/>
            <w:gridSpan w:val="9"/>
            <w:tcBorders>
              <w:right w:val="single" w:sz="4" w:space="0" w:color="auto"/>
            </w:tcBorders>
          </w:tcPr>
          <w:p w14:paraId="0898542D" w14:textId="77777777" w:rsidR="006F60FC" w:rsidRDefault="006F60FC" w:rsidP="006F60FC">
            <w:pPr>
              <w:pStyle w:val="CRCoverPage"/>
              <w:spacing w:after="0"/>
              <w:rPr>
                <w:noProof/>
                <w:sz w:val="8"/>
                <w:szCs w:val="8"/>
              </w:rPr>
            </w:pPr>
          </w:p>
        </w:tc>
      </w:tr>
      <w:tr w:rsidR="006F60FC" w14:paraId="76F95A8B" w14:textId="77777777" w:rsidTr="00547111">
        <w:tc>
          <w:tcPr>
            <w:tcW w:w="2694" w:type="dxa"/>
            <w:gridSpan w:val="2"/>
            <w:tcBorders>
              <w:left w:val="single" w:sz="4" w:space="0" w:color="auto"/>
            </w:tcBorders>
          </w:tcPr>
          <w:p w14:paraId="335EAB52" w14:textId="77777777" w:rsidR="006F60FC" w:rsidRDefault="006F60FC" w:rsidP="006F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60FC" w:rsidRDefault="006F60FC" w:rsidP="006F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60FC" w:rsidRDefault="006F60FC" w:rsidP="006F60FC">
            <w:pPr>
              <w:pStyle w:val="CRCoverPage"/>
              <w:spacing w:after="0"/>
              <w:jc w:val="center"/>
              <w:rPr>
                <w:b/>
                <w:caps/>
                <w:noProof/>
              </w:rPr>
            </w:pPr>
            <w:r>
              <w:rPr>
                <w:b/>
                <w:caps/>
                <w:noProof/>
              </w:rPr>
              <w:t>N</w:t>
            </w:r>
          </w:p>
        </w:tc>
        <w:tc>
          <w:tcPr>
            <w:tcW w:w="2977" w:type="dxa"/>
            <w:gridSpan w:val="4"/>
          </w:tcPr>
          <w:p w14:paraId="304CCBCB" w14:textId="77777777" w:rsidR="006F60FC" w:rsidRDefault="006F60FC" w:rsidP="006F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60FC" w:rsidRDefault="006F60FC" w:rsidP="006F60FC">
            <w:pPr>
              <w:pStyle w:val="CRCoverPage"/>
              <w:spacing w:after="0"/>
              <w:ind w:left="99"/>
              <w:rPr>
                <w:noProof/>
              </w:rPr>
            </w:pPr>
          </w:p>
        </w:tc>
      </w:tr>
      <w:tr w:rsidR="006F60FC" w14:paraId="34ACE2EB" w14:textId="77777777" w:rsidTr="00547111">
        <w:tc>
          <w:tcPr>
            <w:tcW w:w="2694" w:type="dxa"/>
            <w:gridSpan w:val="2"/>
            <w:tcBorders>
              <w:left w:val="single" w:sz="4" w:space="0" w:color="auto"/>
            </w:tcBorders>
          </w:tcPr>
          <w:p w14:paraId="571382F3" w14:textId="77777777" w:rsidR="006F60FC" w:rsidRDefault="006F60FC" w:rsidP="006F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60FC" w:rsidRDefault="006F60FC" w:rsidP="006F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6F60FC" w:rsidRDefault="006F60FC" w:rsidP="006F60FC">
            <w:pPr>
              <w:pStyle w:val="CRCoverPage"/>
              <w:spacing w:after="0"/>
              <w:jc w:val="center"/>
              <w:rPr>
                <w:b/>
                <w:caps/>
                <w:noProof/>
              </w:rPr>
            </w:pPr>
            <w:r w:rsidRPr="00B404BB">
              <w:rPr>
                <w:b/>
                <w:caps/>
                <w:noProof/>
              </w:rPr>
              <w:t>X</w:t>
            </w:r>
          </w:p>
        </w:tc>
        <w:tc>
          <w:tcPr>
            <w:tcW w:w="2977" w:type="dxa"/>
            <w:gridSpan w:val="4"/>
          </w:tcPr>
          <w:p w14:paraId="7DB274D8" w14:textId="77777777" w:rsidR="006F60FC" w:rsidRDefault="006F60FC" w:rsidP="006F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60FC" w:rsidRDefault="006F60FC" w:rsidP="006F60FC">
            <w:pPr>
              <w:pStyle w:val="CRCoverPage"/>
              <w:spacing w:after="0"/>
              <w:ind w:left="99"/>
              <w:rPr>
                <w:noProof/>
              </w:rPr>
            </w:pPr>
            <w:r>
              <w:rPr>
                <w:noProof/>
              </w:rPr>
              <w:t xml:space="preserve">TS/TR ... CR ... </w:t>
            </w:r>
          </w:p>
        </w:tc>
      </w:tr>
      <w:tr w:rsidR="006F60FC" w14:paraId="446DDBAC" w14:textId="77777777" w:rsidTr="00547111">
        <w:tc>
          <w:tcPr>
            <w:tcW w:w="2694" w:type="dxa"/>
            <w:gridSpan w:val="2"/>
            <w:tcBorders>
              <w:left w:val="single" w:sz="4" w:space="0" w:color="auto"/>
            </w:tcBorders>
          </w:tcPr>
          <w:p w14:paraId="678A1AA6" w14:textId="77777777" w:rsidR="006F60FC" w:rsidRDefault="006F60FC" w:rsidP="006F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6F60FC" w:rsidRDefault="006F60FC" w:rsidP="006F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6F60FC" w:rsidRDefault="006F60FC" w:rsidP="006F60FC">
            <w:pPr>
              <w:pStyle w:val="CRCoverPage"/>
              <w:spacing w:after="0"/>
              <w:jc w:val="center"/>
              <w:rPr>
                <w:b/>
                <w:caps/>
                <w:noProof/>
              </w:rPr>
            </w:pPr>
            <w:r>
              <w:rPr>
                <w:b/>
                <w:caps/>
                <w:noProof/>
              </w:rPr>
              <w:t>X</w:t>
            </w:r>
          </w:p>
        </w:tc>
        <w:tc>
          <w:tcPr>
            <w:tcW w:w="2977" w:type="dxa"/>
            <w:gridSpan w:val="4"/>
          </w:tcPr>
          <w:p w14:paraId="1A4306D9" w14:textId="77777777" w:rsidR="006F60FC" w:rsidRDefault="006F60FC" w:rsidP="006F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6F60FC" w:rsidRDefault="006F60FC" w:rsidP="006F60FC">
            <w:pPr>
              <w:pStyle w:val="CRCoverPage"/>
              <w:spacing w:after="0"/>
              <w:ind w:left="99"/>
              <w:rPr>
                <w:noProof/>
              </w:rPr>
            </w:pPr>
            <w:r>
              <w:rPr>
                <w:noProof/>
              </w:rPr>
              <w:t>TS/TR ... CR ...</w:t>
            </w:r>
          </w:p>
        </w:tc>
      </w:tr>
      <w:tr w:rsidR="006F60FC" w14:paraId="55C714D2" w14:textId="77777777" w:rsidTr="00547111">
        <w:tc>
          <w:tcPr>
            <w:tcW w:w="2694" w:type="dxa"/>
            <w:gridSpan w:val="2"/>
            <w:tcBorders>
              <w:left w:val="single" w:sz="4" w:space="0" w:color="auto"/>
            </w:tcBorders>
          </w:tcPr>
          <w:p w14:paraId="45913E62" w14:textId="77777777" w:rsidR="006F60FC" w:rsidRDefault="006F60FC" w:rsidP="006F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60FC" w:rsidRDefault="006F60FC" w:rsidP="006F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6F60FC" w:rsidRDefault="006F60FC" w:rsidP="006F60FC">
            <w:pPr>
              <w:pStyle w:val="CRCoverPage"/>
              <w:spacing w:after="0"/>
              <w:jc w:val="center"/>
              <w:rPr>
                <w:b/>
                <w:caps/>
                <w:noProof/>
              </w:rPr>
            </w:pPr>
            <w:r w:rsidRPr="00B404BB">
              <w:rPr>
                <w:b/>
                <w:caps/>
                <w:noProof/>
              </w:rPr>
              <w:t>X</w:t>
            </w:r>
          </w:p>
        </w:tc>
        <w:tc>
          <w:tcPr>
            <w:tcW w:w="2977" w:type="dxa"/>
            <w:gridSpan w:val="4"/>
          </w:tcPr>
          <w:p w14:paraId="1B4FF921" w14:textId="77777777" w:rsidR="006F60FC" w:rsidRDefault="006F60FC" w:rsidP="006F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60FC" w:rsidRDefault="006F60FC" w:rsidP="006F60FC">
            <w:pPr>
              <w:pStyle w:val="CRCoverPage"/>
              <w:spacing w:after="0"/>
              <w:ind w:left="99"/>
              <w:rPr>
                <w:noProof/>
              </w:rPr>
            </w:pPr>
            <w:r>
              <w:rPr>
                <w:noProof/>
              </w:rPr>
              <w:t xml:space="preserve">TS/TR ... CR ... </w:t>
            </w:r>
          </w:p>
        </w:tc>
      </w:tr>
      <w:tr w:rsidR="006F60FC" w14:paraId="60DF82CC" w14:textId="77777777" w:rsidTr="008863B9">
        <w:tc>
          <w:tcPr>
            <w:tcW w:w="2694" w:type="dxa"/>
            <w:gridSpan w:val="2"/>
            <w:tcBorders>
              <w:left w:val="single" w:sz="4" w:space="0" w:color="auto"/>
            </w:tcBorders>
          </w:tcPr>
          <w:p w14:paraId="517696CD" w14:textId="77777777" w:rsidR="006F60FC" w:rsidRDefault="006F60FC" w:rsidP="006F60FC">
            <w:pPr>
              <w:pStyle w:val="CRCoverPage"/>
              <w:spacing w:after="0"/>
              <w:rPr>
                <w:b/>
                <w:i/>
                <w:noProof/>
              </w:rPr>
            </w:pPr>
          </w:p>
        </w:tc>
        <w:tc>
          <w:tcPr>
            <w:tcW w:w="6946" w:type="dxa"/>
            <w:gridSpan w:val="9"/>
            <w:tcBorders>
              <w:right w:val="single" w:sz="4" w:space="0" w:color="auto"/>
            </w:tcBorders>
          </w:tcPr>
          <w:p w14:paraId="4D84207F" w14:textId="77777777" w:rsidR="006F60FC" w:rsidRDefault="006F60FC" w:rsidP="006F60FC">
            <w:pPr>
              <w:pStyle w:val="CRCoverPage"/>
              <w:spacing w:after="0"/>
              <w:rPr>
                <w:noProof/>
              </w:rPr>
            </w:pPr>
          </w:p>
        </w:tc>
      </w:tr>
      <w:tr w:rsidR="006F60FC" w14:paraId="556B87B6" w14:textId="77777777" w:rsidTr="008863B9">
        <w:tc>
          <w:tcPr>
            <w:tcW w:w="2694" w:type="dxa"/>
            <w:gridSpan w:val="2"/>
            <w:tcBorders>
              <w:left w:val="single" w:sz="4" w:space="0" w:color="auto"/>
              <w:bottom w:val="single" w:sz="4" w:space="0" w:color="auto"/>
            </w:tcBorders>
          </w:tcPr>
          <w:p w14:paraId="79A9C411" w14:textId="77777777" w:rsidR="006F60FC" w:rsidRDefault="006F60FC" w:rsidP="006F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0D00A7" w:rsidR="006F60FC" w:rsidRPr="002D1484" w:rsidRDefault="006F60FC" w:rsidP="006F60FC">
            <w:pPr>
              <w:pStyle w:val="CRCoverPage"/>
              <w:spacing w:after="0"/>
              <w:ind w:left="100"/>
              <w:rPr>
                <w:noProof/>
                <w:highlight w:val="yellow"/>
              </w:rPr>
            </w:pPr>
          </w:p>
        </w:tc>
      </w:tr>
      <w:tr w:rsidR="006F60FC" w:rsidRPr="008863B9" w14:paraId="45BFE792" w14:textId="77777777" w:rsidTr="008863B9">
        <w:tc>
          <w:tcPr>
            <w:tcW w:w="2694" w:type="dxa"/>
            <w:gridSpan w:val="2"/>
            <w:tcBorders>
              <w:top w:val="single" w:sz="4" w:space="0" w:color="auto"/>
              <w:bottom w:val="single" w:sz="4" w:space="0" w:color="auto"/>
            </w:tcBorders>
          </w:tcPr>
          <w:p w14:paraId="194242DD" w14:textId="77777777" w:rsidR="006F60FC" w:rsidRPr="008863B9" w:rsidRDefault="006F60FC" w:rsidP="006F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60FC" w:rsidRPr="008863B9" w:rsidRDefault="006F60FC" w:rsidP="006F60FC">
            <w:pPr>
              <w:pStyle w:val="CRCoverPage"/>
              <w:spacing w:after="0"/>
              <w:ind w:left="100"/>
              <w:rPr>
                <w:noProof/>
                <w:sz w:val="8"/>
                <w:szCs w:val="8"/>
              </w:rPr>
            </w:pPr>
          </w:p>
        </w:tc>
      </w:tr>
      <w:tr w:rsidR="006F60F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F60FC" w:rsidRDefault="006F60FC" w:rsidP="006F6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0312B707" w:rsidR="006F60FC" w:rsidRPr="001B35BC" w:rsidRDefault="00775C26" w:rsidP="006F60FC">
            <w:pPr>
              <w:pStyle w:val="CRCoverPage"/>
              <w:spacing w:after="0"/>
              <w:ind w:left="100"/>
              <w:rPr>
                <w:noProof/>
                <w:highlight w:val="yellow"/>
              </w:rPr>
            </w:pPr>
            <w:r w:rsidRPr="001B35BC">
              <w:rPr>
                <w:noProof/>
                <w:highlight w:val="yellow"/>
              </w:rPr>
              <w:t>1</w:t>
            </w:r>
            <w:r w:rsidRPr="001B35BC">
              <w:rPr>
                <w:noProof/>
                <w:highlight w:val="yellow"/>
                <w:vertAlign w:val="superscript"/>
              </w:rPr>
              <w:t>st</w:t>
            </w:r>
            <w:r w:rsidRPr="001B35BC">
              <w:rPr>
                <w:noProof/>
                <w:highlight w:val="yellow"/>
              </w:rPr>
              <w:t xml:space="preserve"> Rev</w:t>
            </w:r>
            <w:r w:rsidR="001B35BC" w:rsidRPr="001B35BC">
              <w:rPr>
                <w:noProof/>
                <w:highlight w:val="yellow"/>
              </w:rPr>
              <w:t xml:space="preserve">ision: Remove apostrophe from </w:t>
            </w:r>
            <w:r w:rsidR="00C605E2">
              <w:rPr>
                <w:noProof/>
                <w:highlight w:val="yellow"/>
              </w:rPr>
              <w:t xml:space="preserve">the </w:t>
            </w:r>
            <w:bookmarkStart w:id="1" w:name="_GoBack"/>
            <w:bookmarkEnd w:id="1"/>
            <w:r w:rsidR="001B35BC" w:rsidRPr="001B35BC">
              <w:rPr>
                <w:noProof/>
                <w:highlight w:val="yellow"/>
              </w:rPr>
              <w:t>CR</w:t>
            </w:r>
            <w:r w:rsidRPr="001B35BC">
              <w:rPr>
                <w:noProof/>
                <w:highlight w:val="yellow"/>
              </w:rPr>
              <w:t xml:space="preserve"> title</w:t>
            </w:r>
            <w:r w:rsidR="001B35BC" w:rsidRPr="001B35BC">
              <w:rPr>
                <w:noProof/>
                <w:highlight w:val="yellow"/>
              </w:rPr>
              <w:t xml:space="preserve"> to resolve 3GU issue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6D1A79EB" w:rsidR="00DE1781" w:rsidRDefault="006D5AFB" w:rsidP="00676561">
      <w:pPr>
        <w:rPr>
          <w:noProof/>
          <w:color w:val="FF0000"/>
          <w:sz w:val="32"/>
          <w:szCs w:val="32"/>
        </w:rPr>
      </w:pPr>
      <w:r w:rsidRPr="006D5AFB">
        <w:rPr>
          <w:noProof/>
          <w:color w:val="FF0000"/>
          <w:sz w:val="32"/>
          <w:szCs w:val="32"/>
        </w:rPr>
        <w:lastRenderedPageBreak/>
        <w:t>&lt;Start of changes&gt;</w:t>
      </w:r>
    </w:p>
    <w:p w14:paraId="2BC41100" w14:textId="459111BE" w:rsidR="00557130" w:rsidRDefault="00557130" w:rsidP="00676561">
      <w:pPr>
        <w:rPr>
          <w:noProof/>
          <w:color w:val="FF0000"/>
          <w:sz w:val="32"/>
          <w:szCs w:val="32"/>
        </w:rPr>
      </w:pPr>
    </w:p>
    <w:p w14:paraId="053FD6E6" w14:textId="77777777" w:rsidR="00557130" w:rsidRPr="004D139E" w:rsidRDefault="00557130" w:rsidP="00557130">
      <w:pPr>
        <w:pStyle w:val="Heading5"/>
        <w:tabs>
          <w:tab w:val="left" w:pos="742"/>
        </w:tabs>
      </w:pPr>
      <w:bookmarkStart w:id="2" w:name="_Toc27749163"/>
      <w:bookmarkStart w:id="3" w:name="_Toc36227967"/>
      <w:bookmarkStart w:id="4" w:name="_Toc36228263"/>
      <w:bookmarkStart w:id="5" w:name="_Toc36228718"/>
      <w:bookmarkStart w:id="6" w:name="_Toc36228935"/>
      <w:bookmarkStart w:id="7" w:name="_Toc44454520"/>
      <w:bookmarkStart w:id="8" w:name="_Toc44454972"/>
      <w:bookmarkStart w:id="9" w:name="_Toc52447008"/>
      <w:bookmarkStart w:id="10" w:name="_Toc52447129"/>
      <w:bookmarkStart w:id="11" w:name="_Toc52455782"/>
      <w:bookmarkStart w:id="12" w:name="_Toc52456412"/>
      <w:bookmarkStart w:id="13" w:name="_Toc52456573"/>
      <w:bookmarkStart w:id="14" w:name="_Toc52457016"/>
      <w:bookmarkStart w:id="15" w:name="_Toc52457894"/>
      <w:bookmarkStart w:id="16" w:name="_Toc58228821"/>
      <w:bookmarkStart w:id="17" w:name="_Toc58235305"/>
      <w:bookmarkStart w:id="18" w:name="_Toc77005774"/>
      <w:bookmarkStart w:id="19" w:name="_Toc84849679"/>
      <w:bookmarkStart w:id="20" w:name="_Toc92808406"/>
      <w:r w:rsidRPr="004D139E">
        <w:t>4.3.1.1.3</w:t>
      </w:r>
      <w:r w:rsidRPr="004D139E">
        <w:tab/>
        <w:t>NR intra-band contiguous CA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D23DCAA" w14:textId="2F94FEE7" w:rsidR="00557130" w:rsidRDefault="00557130" w:rsidP="00557130">
      <w:pPr>
        <w:pStyle w:val="Heading6"/>
        <w:rPr>
          <w:ins w:id="21" w:author="Jinwen Ma" w:date="2024-07-10T14:42:00Z"/>
        </w:rPr>
      </w:pPr>
      <w:bookmarkStart w:id="22" w:name="_Toc21353562"/>
      <w:bookmarkStart w:id="23" w:name="_Toc27749164"/>
      <w:bookmarkStart w:id="24" w:name="_Toc36227968"/>
      <w:bookmarkStart w:id="25" w:name="_Toc36228264"/>
      <w:bookmarkStart w:id="26" w:name="_Toc36228719"/>
      <w:bookmarkStart w:id="27" w:name="_Toc36228936"/>
      <w:bookmarkStart w:id="28" w:name="_Toc44454521"/>
      <w:bookmarkStart w:id="29" w:name="_Toc44454973"/>
      <w:bookmarkStart w:id="30" w:name="_Toc52447009"/>
      <w:bookmarkStart w:id="31" w:name="_Toc52447130"/>
      <w:bookmarkStart w:id="32" w:name="_Toc52455783"/>
      <w:bookmarkStart w:id="33" w:name="_Toc52456413"/>
      <w:bookmarkStart w:id="34" w:name="_Toc52456574"/>
      <w:bookmarkStart w:id="35" w:name="_Toc52457017"/>
      <w:bookmarkStart w:id="36" w:name="_Toc52457895"/>
      <w:bookmarkStart w:id="37" w:name="_Toc58228822"/>
      <w:bookmarkStart w:id="38" w:name="_Toc58235306"/>
      <w:bookmarkStart w:id="39" w:name="_Toc77005775"/>
      <w:bookmarkStart w:id="40" w:name="_Toc84849680"/>
      <w:bookmarkStart w:id="41" w:name="_Toc92808407"/>
      <w:r w:rsidRPr="004D139E">
        <w:t>4.3.1.1.3.1 – 4.3.1.1.3.</w:t>
      </w:r>
      <w:r>
        <w:t>4</w:t>
      </w:r>
      <w:r w:rsidRPr="004D139E">
        <w:tab/>
        <w:t>FFS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4686F16" w14:textId="2A989183" w:rsidR="00557130" w:rsidRDefault="00557130" w:rsidP="00557130">
      <w:pPr>
        <w:pStyle w:val="Heading6"/>
        <w:rPr>
          <w:ins w:id="42" w:author="Jinwen Ma" w:date="2024-07-10T14:43:00Z"/>
        </w:rPr>
      </w:pPr>
      <w:ins w:id="43" w:author="Jinwen Ma" w:date="2024-07-10T14:42:00Z">
        <w:r>
          <w:t>4.3.1.1.3.5</w:t>
        </w:r>
        <w:r>
          <w:tab/>
        </w:r>
        <w:r w:rsidRPr="001615FC">
          <w:t>NR Intra-band contiguous configurations CA_n5B</w:t>
        </w:r>
      </w:ins>
    </w:p>
    <w:p w14:paraId="0203BCA3" w14:textId="53B67BB4" w:rsidR="00557130" w:rsidRPr="00557130" w:rsidRDefault="00557130" w:rsidP="00557130">
      <w:pPr>
        <w:pStyle w:val="Heading6"/>
      </w:pPr>
      <w:ins w:id="44" w:author="Jinwen Ma" w:date="2024-07-10T14:43:00Z">
        <w:r>
          <w:t>4.3.1.1.3.5.1</w:t>
        </w:r>
        <w:r>
          <w:tab/>
        </w:r>
        <w:r>
          <w:tab/>
        </w:r>
        <w:r w:rsidRPr="001615FC">
          <w:t>CA_n5B</w:t>
        </w:r>
      </w:ins>
    </w:p>
    <w:p w14:paraId="63D55EEA" w14:textId="4C774F52" w:rsidR="00557130" w:rsidRPr="001615FC" w:rsidDel="00557130" w:rsidRDefault="00557130" w:rsidP="00557130">
      <w:pPr>
        <w:pStyle w:val="H6"/>
        <w:rPr>
          <w:del w:id="45" w:author="Jinwen Ma" w:date="2024-07-10T14:44:00Z"/>
        </w:rPr>
      </w:pPr>
      <w:del w:id="46" w:author="Jinwen Ma" w:date="2024-07-10T14:44:00Z">
        <w:r w:rsidRPr="001615FC" w:rsidDel="00557130">
          <w:delText>4.3.1.1.3.5</w:delText>
        </w:r>
        <w:r w:rsidRPr="001615FC" w:rsidDel="00557130">
          <w:tab/>
          <w:delText>NR Intra-band contiguous configurations CA_n5B</w:delText>
        </w:r>
      </w:del>
    </w:p>
    <w:p w14:paraId="0BA72C46" w14:textId="3D64BC93" w:rsidR="00557130" w:rsidRPr="001615FC" w:rsidDel="00557130" w:rsidRDefault="00557130" w:rsidP="00557130">
      <w:pPr>
        <w:pStyle w:val="H6"/>
        <w:rPr>
          <w:del w:id="47" w:author="Jinwen Ma" w:date="2024-07-10T14:44:00Z"/>
        </w:rPr>
      </w:pPr>
      <w:del w:id="48" w:author="Jinwen Ma" w:date="2024-07-10T14:44:00Z">
        <w:r w:rsidRPr="001615FC" w:rsidDel="00557130">
          <w:delText>4.3.1.1.3.5.1</w:delText>
        </w:r>
        <w:r w:rsidRPr="001615FC" w:rsidDel="00557130">
          <w:tab/>
          <w:delText>CA_n5B</w:delText>
        </w:r>
      </w:del>
    </w:p>
    <w:p w14:paraId="275A372C" w14:textId="5CA338C7" w:rsidR="00557130" w:rsidRPr="001615FC" w:rsidRDefault="00557130" w:rsidP="00557130">
      <w:pPr>
        <w:pStyle w:val="EditorsNote"/>
      </w:pPr>
      <w:r w:rsidRPr="001615FC">
        <w:t>Editor's note: Test frequencies for CA_n</w:t>
      </w:r>
      <w:ins w:id="49" w:author="Jinwen Ma" w:date="2024-07-10T14:44:00Z">
        <w:r>
          <w:t>5</w:t>
        </w:r>
      </w:ins>
      <w:del w:id="50" w:author="Jinwen Ma" w:date="2024-07-10T14:44:00Z">
        <w:r w:rsidRPr="001615FC" w:rsidDel="00557130">
          <w:delText>66</w:delText>
        </w:r>
      </w:del>
      <w:r w:rsidRPr="001615FC">
        <w:t>B with mixed numerology with SCS CC1=</w:t>
      </w:r>
      <w:proofErr w:type="gramStart"/>
      <w:r w:rsidRPr="001615FC">
        <w:t>15kHz</w:t>
      </w:r>
      <w:proofErr w:type="gramEnd"/>
      <w:r w:rsidRPr="001615FC">
        <w:t xml:space="preserve"> and SCS CC2=30 kHz; and SCS CC1=30kHz and SCS CC2=15 kHz is FFS.</w:t>
      </w:r>
    </w:p>
    <w:p w14:paraId="4B03603C" w14:textId="77777777" w:rsidR="00557130" w:rsidRPr="001615FC" w:rsidRDefault="00557130" w:rsidP="00557130">
      <w:pPr>
        <w:pStyle w:val="TH"/>
      </w:pPr>
      <w:r w:rsidRPr="001615FC">
        <w:t>Table 4.3.1.1.3.5.1-1: NR Intra-Band contiguous CA configuration CA_n5B (PCC=CC1 and SCC=CC2), SCS 15 kHz</w:t>
      </w:r>
    </w:p>
    <w:p w14:paraId="6962901F" w14:textId="77777777" w:rsidR="00557130" w:rsidRDefault="00557130" w:rsidP="00676561">
      <w:pPr>
        <w:rPr>
          <w:noProof/>
          <w:color w:val="FF0000"/>
          <w:sz w:val="32"/>
          <w:szCs w:val="32"/>
        </w:rPr>
      </w:pPr>
    </w:p>
    <w:p w14:paraId="233BBB67" w14:textId="77777777" w:rsidR="00557130" w:rsidRDefault="00557130"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102B5" w14:textId="77777777" w:rsidR="005C13DE" w:rsidRDefault="005C13DE">
      <w:r>
        <w:separator/>
      </w:r>
    </w:p>
  </w:endnote>
  <w:endnote w:type="continuationSeparator" w:id="0">
    <w:p w14:paraId="207CDCFE" w14:textId="77777777" w:rsidR="005C13DE" w:rsidRDefault="005C1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767F0" w:rsidRDefault="00676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4D40A" w14:textId="77777777" w:rsidR="005C13DE" w:rsidRDefault="005C13DE">
      <w:r>
        <w:separator/>
      </w:r>
    </w:p>
  </w:footnote>
  <w:footnote w:type="continuationSeparator" w:id="0">
    <w:p w14:paraId="0F2D5F59" w14:textId="77777777" w:rsidR="005C13DE" w:rsidRDefault="005C1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767F0" w:rsidRDefault="0067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767F0" w:rsidRDefault="006767F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7CF"/>
    <w:rsid w:val="000059D8"/>
    <w:rsid w:val="00005CB4"/>
    <w:rsid w:val="0000667E"/>
    <w:rsid w:val="00006810"/>
    <w:rsid w:val="0000727B"/>
    <w:rsid w:val="00007CEF"/>
    <w:rsid w:val="000157F4"/>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0F6171"/>
    <w:rsid w:val="001109A3"/>
    <w:rsid w:val="00116D8C"/>
    <w:rsid w:val="0011745D"/>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3553"/>
    <w:rsid w:val="001B35BC"/>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57130"/>
    <w:rsid w:val="00570D9D"/>
    <w:rsid w:val="00582556"/>
    <w:rsid w:val="00592D74"/>
    <w:rsid w:val="00592DC2"/>
    <w:rsid w:val="005956BF"/>
    <w:rsid w:val="00597E0F"/>
    <w:rsid w:val="005A09ED"/>
    <w:rsid w:val="005A5C0E"/>
    <w:rsid w:val="005A64AA"/>
    <w:rsid w:val="005B1D95"/>
    <w:rsid w:val="005C13DE"/>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67F0"/>
    <w:rsid w:val="00677F93"/>
    <w:rsid w:val="00685E03"/>
    <w:rsid w:val="006906E8"/>
    <w:rsid w:val="00693E38"/>
    <w:rsid w:val="00695808"/>
    <w:rsid w:val="006B084C"/>
    <w:rsid w:val="006B3C98"/>
    <w:rsid w:val="006B46FB"/>
    <w:rsid w:val="006B683F"/>
    <w:rsid w:val="006C3DB7"/>
    <w:rsid w:val="006C54FD"/>
    <w:rsid w:val="006D5AFB"/>
    <w:rsid w:val="006E21FB"/>
    <w:rsid w:val="006E23B1"/>
    <w:rsid w:val="006E511B"/>
    <w:rsid w:val="006F4024"/>
    <w:rsid w:val="006F5A2E"/>
    <w:rsid w:val="006F60FC"/>
    <w:rsid w:val="006F7F46"/>
    <w:rsid w:val="0070239D"/>
    <w:rsid w:val="00706D06"/>
    <w:rsid w:val="00707DF0"/>
    <w:rsid w:val="00713555"/>
    <w:rsid w:val="007176FF"/>
    <w:rsid w:val="00731162"/>
    <w:rsid w:val="007318A9"/>
    <w:rsid w:val="0073646D"/>
    <w:rsid w:val="00742336"/>
    <w:rsid w:val="007474BF"/>
    <w:rsid w:val="00757336"/>
    <w:rsid w:val="00762006"/>
    <w:rsid w:val="007620BA"/>
    <w:rsid w:val="00762F0E"/>
    <w:rsid w:val="00770104"/>
    <w:rsid w:val="007723BE"/>
    <w:rsid w:val="00775C26"/>
    <w:rsid w:val="00786A53"/>
    <w:rsid w:val="00792342"/>
    <w:rsid w:val="00794224"/>
    <w:rsid w:val="007977A8"/>
    <w:rsid w:val="007A08C9"/>
    <w:rsid w:val="007A6764"/>
    <w:rsid w:val="007B03F4"/>
    <w:rsid w:val="007B0527"/>
    <w:rsid w:val="007B2D9B"/>
    <w:rsid w:val="007B512A"/>
    <w:rsid w:val="007B7C8C"/>
    <w:rsid w:val="007C2097"/>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D78A9"/>
    <w:rsid w:val="009E3297"/>
    <w:rsid w:val="009F4871"/>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75E33"/>
    <w:rsid w:val="00B8015D"/>
    <w:rsid w:val="00B8025E"/>
    <w:rsid w:val="00B87782"/>
    <w:rsid w:val="00B968C8"/>
    <w:rsid w:val="00BA34E6"/>
    <w:rsid w:val="00BA3EC5"/>
    <w:rsid w:val="00BA516C"/>
    <w:rsid w:val="00BA51D9"/>
    <w:rsid w:val="00BA5C9A"/>
    <w:rsid w:val="00BA79A7"/>
    <w:rsid w:val="00BB00C2"/>
    <w:rsid w:val="00BB22AC"/>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52F52"/>
    <w:rsid w:val="00C53F9F"/>
    <w:rsid w:val="00C57E9C"/>
    <w:rsid w:val="00C605E2"/>
    <w:rsid w:val="00C66BA2"/>
    <w:rsid w:val="00C66C7E"/>
    <w:rsid w:val="00C7076C"/>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CE6CF6"/>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54292"/>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C4A47"/>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5250"/>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935BF-17E3-4647-A88A-4B23F2E5B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416</Words>
  <Characters>2376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2024-08-12T17:35:00Z</dcterms:created>
  <dcterms:modified xsi:type="dcterms:W3CDTF">2024-08-12T17:39:00Z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